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C9E46" w14:textId="2AFB7944" w:rsidR="0068509A" w:rsidRDefault="0068509A" w:rsidP="003559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13582B">
        <w:rPr>
          <w:b/>
          <w:noProof/>
          <w:sz w:val="24"/>
        </w:rPr>
        <w:t>6980</w:t>
      </w:r>
    </w:p>
    <w:p w14:paraId="4F80CF67" w14:textId="261BE242" w:rsidR="0068509A" w:rsidRDefault="0068509A" w:rsidP="006850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16 - 27 </w:t>
      </w:r>
      <w:r>
        <w:rPr>
          <w:b/>
          <w:noProof/>
          <w:sz w:val="24"/>
          <w:lang w:val="en-US"/>
        </w:rPr>
        <w:t>August</w:t>
      </w:r>
      <w:r>
        <w:rPr>
          <w:b/>
          <w:noProof/>
          <w:sz w:val="24"/>
        </w:rPr>
        <w:t xml:space="preserve"> 2021</w:t>
      </w:r>
      <w:r w:rsidR="0013582B" w:rsidRPr="0013582B">
        <w:rPr>
          <w:b/>
          <w:noProof/>
          <w:sz w:val="24"/>
        </w:rPr>
        <w:t xml:space="preserve"> </w:t>
      </w:r>
      <w:r w:rsidR="0013582B">
        <w:rPr>
          <w:b/>
          <w:noProof/>
          <w:sz w:val="24"/>
        </w:rPr>
        <w:t xml:space="preserve">                                    revision of </w:t>
      </w:r>
      <w:r w:rsidR="0013582B">
        <w:rPr>
          <w:b/>
          <w:noProof/>
          <w:sz w:val="24"/>
        </w:rPr>
        <w:t>S2-2105880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CBFC9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417D82" w:rsidR="001E41F3" w:rsidRPr="00410371" w:rsidRDefault="000759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5548F1" w:rsidR="001E41F3" w:rsidRPr="00410371" w:rsidRDefault="001358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FE4E46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F0D9F3" w:rsidR="00F25D98" w:rsidRDefault="006818B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F9A3C7" w:rsidR="001E41F3" w:rsidRDefault="006818BD">
            <w:pPr>
              <w:pStyle w:val="CRCoverPage"/>
              <w:spacing w:after="0"/>
              <w:ind w:left="100"/>
              <w:rPr>
                <w:noProof/>
              </w:rPr>
            </w:pPr>
            <w:r>
              <w:t>IP prefix delegation</w:t>
            </w:r>
            <w:r w:rsidR="00A74FB6">
              <w:t xml:space="preserve"> for </w:t>
            </w:r>
            <w:proofErr w:type="spellStart"/>
            <w:r w:rsidR="00A74FB6">
              <w:t>ProSe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89C4AAB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8D4423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249C6" w:rsidR="001E41F3" w:rsidRDefault="00E06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DABC8E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2A79">
              <w:rPr>
                <w:noProof/>
              </w:rPr>
              <w:t>0</w:t>
            </w:r>
            <w:r w:rsidR="00E06FE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06FE4">
              <w:rPr>
                <w:noProof/>
              </w:rPr>
              <w:t>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D7BC32" w:rsidR="001E41F3" w:rsidRDefault="00E0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6A32" w14:textId="77777777" w:rsidR="0005612B" w:rsidRDefault="0005612B" w:rsidP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clause </w:t>
            </w:r>
            <w:bookmarkStart w:id="2" w:name="_Toc66692666"/>
            <w:bookmarkStart w:id="3" w:name="_Toc66701845"/>
            <w:bookmarkStart w:id="4" w:name="_Toc69883507"/>
            <w:bookmarkStart w:id="5" w:name="_Toc73625519"/>
            <w:r w:rsidRPr="0093004C">
              <w:t>5.</w:t>
            </w:r>
            <w:r>
              <w:t>5 "</w:t>
            </w:r>
            <w:r w:rsidRPr="0093004C">
              <w:t>IP address allocation</w:t>
            </w:r>
            <w:bookmarkEnd w:id="2"/>
            <w:bookmarkEnd w:id="3"/>
            <w:bookmarkEnd w:id="4"/>
            <w:bookmarkEnd w:id="5"/>
            <w:r>
              <w:t xml:space="preserve">" of TS 23.304, the following text exists regarding Layer-3 </w:t>
            </w:r>
            <w:r w:rsidRPr="003C0087">
              <w:t>UE-to-Network Rel</w:t>
            </w:r>
            <w:r w:rsidRPr="003C0087">
              <w:rPr>
                <w:noProof/>
              </w:rPr>
              <w:t>ay</w:t>
            </w:r>
            <w:r>
              <w:rPr>
                <w:noProof/>
              </w:rPr>
              <w:t xml:space="preserve"> operation.</w:t>
            </w:r>
          </w:p>
          <w:p w14:paraId="4B55EB89" w14:textId="77777777" w:rsidR="0005612B" w:rsidRDefault="0005612B" w:rsidP="000561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9CBD9" w14:textId="77777777" w:rsidR="0005612B" w:rsidRPr="00160E4F" w:rsidRDefault="0005612B" w:rsidP="0005612B">
            <w:pPr>
              <w:pStyle w:val="B2"/>
              <w:rPr>
                <w:i/>
              </w:rPr>
            </w:pPr>
            <w:r w:rsidRPr="00160E4F">
              <w:rPr>
                <w:i/>
              </w:rPr>
              <w:t>b)</w:t>
            </w:r>
            <w:r w:rsidRPr="00160E4F">
              <w:rPr>
                <w:i/>
              </w:rPr>
              <w:tab/>
              <w:t xml:space="preserve">When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i/>
              </w:rPr>
              <w:t>Remote UE uses IPv6 to access the external DN:</w:t>
            </w:r>
          </w:p>
          <w:p w14:paraId="564E1EF2" w14:textId="77777777" w:rsidR="0005612B" w:rsidRPr="00160E4F" w:rsidRDefault="0005612B" w:rsidP="0005612B">
            <w:pPr>
              <w:pStyle w:val="B3"/>
              <w:rPr>
                <w:i/>
              </w:rPr>
            </w:pPr>
            <w:r w:rsidRPr="00160E4F">
              <w:rPr>
                <w:i/>
              </w:rPr>
              <w:t>b1)</w:t>
            </w:r>
            <w:r w:rsidRPr="00160E4F">
              <w:rPr>
                <w:i/>
              </w:rPr>
              <w:tab/>
              <w:t xml:space="preserve">IPv6 network prefix allocation via IPv6 Stateless Address auto-configuration. Router solicitation from the Remote UE is always sent subsequent to the establishment of the one-to-one ProSe Direct Communication </w:t>
            </w:r>
            <w:r w:rsidRPr="00160E4F">
              <w:rPr>
                <w:rFonts w:eastAsia="宋体"/>
                <w:i/>
                <w:lang w:eastAsia="zh-CN"/>
              </w:rPr>
              <w:t xml:space="preserve">between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rFonts w:eastAsia="宋体"/>
                <w:i/>
                <w:lang w:eastAsia="zh-CN"/>
              </w:rPr>
              <w:t xml:space="preserve">Remote UE and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rFonts w:eastAsia="宋体"/>
                <w:i/>
                <w:lang w:eastAsia="zh-CN"/>
              </w:rPr>
              <w:t>Layer-3</w:t>
            </w:r>
            <w:r w:rsidRPr="00160E4F">
              <w:rPr>
                <w:i/>
                <w:noProof/>
              </w:rPr>
              <w:t xml:space="preserve"> </w:t>
            </w:r>
            <w:r w:rsidRPr="00160E4F">
              <w:rPr>
                <w:i/>
              </w:rPr>
              <w:t>UE-to-Network Relay, see details for IPv6 prefix allocation in clause 5.4.4.2 of TS 23.303 [3] with the following differences:</w:t>
            </w:r>
          </w:p>
          <w:p w14:paraId="0E05FEF6" w14:textId="77777777" w:rsidR="0005612B" w:rsidRPr="00160E4F" w:rsidRDefault="0005612B" w:rsidP="0005612B">
            <w:pPr>
              <w:pStyle w:val="B4"/>
              <w:rPr>
                <w:b/>
                <w:i/>
              </w:rPr>
            </w:pPr>
            <w:r w:rsidRPr="00160E4F">
              <w:rPr>
                <w:b/>
                <w:i/>
                <w:lang w:eastAsia="ko-KR"/>
              </w:rPr>
              <w:t>-</w:t>
            </w:r>
            <w:r w:rsidRPr="00160E4F">
              <w:rPr>
                <w:b/>
                <w:i/>
                <w:lang w:eastAsia="ko-KR"/>
              </w:rPr>
              <w:tab/>
            </w:r>
            <w:r w:rsidRPr="00160E4F">
              <w:rPr>
                <w:b/>
                <w:i/>
              </w:rPr>
              <w:t xml:space="preserve">The </w:t>
            </w:r>
            <w:r w:rsidRPr="00160E4F">
              <w:rPr>
                <w:b/>
                <w:i/>
                <w:lang w:eastAsia="zh-CN"/>
              </w:rPr>
              <w:t>5G</w:t>
            </w:r>
            <w:r w:rsidRPr="00160E4F">
              <w:rPr>
                <w:b/>
                <w:i/>
                <w:noProof/>
              </w:rPr>
              <w:t xml:space="preserve"> ProSe </w:t>
            </w:r>
            <w:r w:rsidRPr="00160E4F">
              <w:rPr>
                <w:b/>
                <w:i/>
              </w:rPr>
              <w:t>Layer-3 UE-to-Network Relay shall obtain the IPv6 prefix assigned to the Remote UE via prefix delegation function from the network as defined in TS 23.501 [4].</w:t>
            </w:r>
          </w:p>
          <w:p w14:paraId="1712DD11" w14:textId="77777777" w:rsidR="0005612B" w:rsidRPr="00160E4F" w:rsidRDefault="0005612B" w:rsidP="0005612B">
            <w:pPr>
              <w:pStyle w:val="B4"/>
              <w:rPr>
                <w:i/>
                <w:lang w:eastAsia="ko-KR"/>
              </w:rPr>
            </w:pPr>
            <w:r w:rsidRPr="00160E4F">
              <w:rPr>
                <w:i/>
              </w:rPr>
              <w:t>-</w:t>
            </w:r>
            <w:r w:rsidRPr="00160E4F">
              <w:rPr>
                <w:i/>
              </w:rPr>
              <w:tab/>
              <w:t>PDN connection is replaced by PDU Session.</w:t>
            </w:r>
          </w:p>
          <w:p w14:paraId="4AB1CFBA" w14:textId="72916665" w:rsidR="001E41F3" w:rsidRPr="0005612B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IP prefix shorter than /64 is allocated, </w:t>
            </w:r>
            <w:r w:rsidR="005F5285">
              <w:rPr>
                <w:noProof/>
              </w:rPr>
              <w:t>the detailed handing for session binding, IP address allocation will be specified in TS 23.304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F122BCC" w:rsidR="001E41F3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Session binding </w:t>
            </w:r>
            <w:r w:rsidR="005F5285">
              <w:rPr>
                <w:noProof/>
              </w:rPr>
              <w:t>for 5G ProSe L3 U2N relay is referred to TS 23.304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271BBC" w:rsidR="001E41F3" w:rsidRDefault="005F5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Session binding does not consider </w:t>
            </w:r>
            <w:r w:rsidR="0005612B">
              <w:rPr>
                <w:rFonts w:hint="eastAsia"/>
                <w:noProof/>
              </w:rPr>
              <w:t>I</w:t>
            </w:r>
            <w:r w:rsidR="0005612B">
              <w:rPr>
                <w:noProof/>
              </w:rPr>
              <w:t xml:space="preserve">P prefix delegation </w:t>
            </w:r>
            <w:r>
              <w:rPr>
                <w:noProof/>
              </w:rPr>
              <w:t>for 5G ProSe L3 U2N relay</w:t>
            </w:r>
            <w:r w:rsidR="0005612B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43FA7" w:rsidR="001E41F3" w:rsidRDefault="0081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BBCCDE9" w14:textId="77777777" w:rsidR="0081072F" w:rsidRPr="00F70B61" w:rsidRDefault="0081072F" w:rsidP="0081072F">
      <w:pPr>
        <w:pStyle w:val="5"/>
      </w:pPr>
      <w:bookmarkStart w:id="6" w:name="_Toc19197336"/>
      <w:bookmarkStart w:id="7" w:name="_Toc27896489"/>
      <w:bookmarkStart w:id="8" w:name="_Toc36192657"/>
      <w:bookmarkStart w:id="9" w:name="_Toc37076388"/>
      <w:bookmarkStart w:id="10" w:name="_Toc45194834"/>
      <w:bookmarkStart w:id="11" w:name="_Toc47594246"/>
      <w:bookmarkStart w:id="12" w:name="_Toc51836877"/>
      <w:bookmarkStart w:id="13" w:name="_Toc75429267"/>
      <w:r w:rsidRPr="00F70B61">
        <w:t>6.1.3.2.2</w:t>
      </w:r>
      <w:r w:rsidRPr="00F70B61">
        <w:tab/>
        <w:t>Session binding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344A85" w14:textId="77777777" w:rsidR="0081072F" w:rsidRPr="00F70B61" w:rsidRDefault="0081072F" w:rsidP="0081072F">
      <w:r w:rsidRPr="00F70B61">
        <w:t>Session binding is the association of the AF session information to one and only one PDU Session.</w:t>
      </w:r>
      <w:r>
        <w:t xml:space="preserve"> </w:t>
      </w:r>
      <w:r w:rsidRPr="00F70B61">
        <w:t xml:space="preserve">The PCF shall perform the session binding, which </w:t>
      </w:r>
      <w:r>
        <w:t xml:space="preserve">may </w:t>
      </w:r>
      <w:r w:rsidRPr="00F70B61">
        <w:t>take the following PDU Session parameters into account:</w:t>
      </w:r>
    </w:p>
    <w:p w14:paraId="521BB937" w14:textId="2E7B342D" w:rsidR="0081072F" w:rsidRPr="00F70B61" w:rsidRDefault="0081072F" w:rsidP="0081072F">
      <w:pPr>
        <w:pStyle w:val="B1"/>
      </w:pPr>
      <w:r w:rsidRPr="00F70B61">
        <w:t>a)</w:t>
      </w:r>
      <w:r w:rsidRPr="00F70B61">
        <w:tab/>
      </w:r>
      <w:r>
        <w:t xml:space="preserve">For an IP type PDU Session, the </w:t>
      </w:r>
      <w:r w:rsidRPr="00F70B61">
        <w:t>UE IPv4 address and/or IPv6 network prefix</w:t>
      </w:r>
      <w:r>
        <w:t>, in addition when using W-5GAN the description in TS 23.316 [27] applies</w:t>
      </w:r>
      <w:ins w:id="14" w:author="Ericsson 0816" w:date="2021-08-16T17:06:00Z">
        <w:r w:rsidR="00476849" w:rsidRPr="00747143">
          <w:t xml:space="preserve">, </w:t>
        </w:r>
      </w:ins>
      <w:ins w:id="15" w:author="Ericsson 0816" w:date="2021-08-16T17:08:00Z">
        <w:r w:rsidR="00476849" w:rsidRPr="00747143">
          <w:t xml:space="preserve">or </w:t>
        </w:r>
      </w:ins>
      <w:ins w:id="16" w:author="Ericsson 0816" w:date="2021-08-16T17:06:00Z">
        <w:r w:rsidR="00476849" w:rsidRPr="00747143">
          <w:t xml:space="preserve">when using </w:t>
        </w:r>
      </w:ins>
      <w:ins w:id="17" w:author="Ericsson 0816" w:date="2021-08-16T17:07:00Z">
        <w:r w:rsidR="00476849" w:rsidRPr="00747143">
          <w:rPr>
            <w:lang w:eastAsia="zh-CN"/>
          </w:rPr>
          <w:t>5G ProSe</w:t>
        </w:r>
        <w:bookmarkStart w:id="18" w:name="_GoBack"/>
        <w:bookmarkEnd w:id="18"/>
        <w:r w:rsidR="00476849" w:rsidRPr="00747143">
          <w:rPr>
            <w:lang w:eastAsia="zh-CN"/>
          </w:rPr>
          <w:t xml:space="preserve"> Layer-3 UE-to-Network Relay the description in </w:t>
        </w:r>
        <w:r w:rsidR="00476849" w:rsidRPr="00747143">
          <w:rPr>
            <w:rPrChange w:id="19" w:author="Ericsson 0816" w:date="2021-08-16T17:08:00Z">
              <w:rPr/>
            </w:rPrChange>
          </w:rPr>
          <w:t>TS 23.304 [34] applies</w:t>
        </w:r>
      </w:ins>
      <w:r w:rsidRPr="00747143">
        <w:rPr>
          <w:rPrChange w:id="20" w:author="Ericsson 0816" w:date="2021-08-16T17:08:00Z">
            <w:rPr/>
          </w:rPrChange>
        </w:rPr>
        <w:t>;</w:t>
      </w:r>
    </w:p>
    <w:p w14:paraId="0C9D5836" w14:textId="77777777" w:rsidR="0081072F" w:rsidRDefault="0081072F" w:rsidP="0081072F">
      <w:pPr>
        <w:pStyle w:val="B1"/>
      </w:pPr>
      <w:r>
        <w:tab/>
        <w:t>For an Ethernet type PDU Session, the UE MAC address(es);</w:t>
      </w:r>
    </w:p>
    <w:p w14:paraId="0B4DD24F" w14:textId="77777777" w:rsidR="0081072F" w:rsidRPr="00F70B61" w:rsidRDefault="0081072F" w:rsidP="0081072F">
      <w:pPr>
        <w:pStyle w:val="B1"/>
      </w:pPr>
      <w:r w:rsidRPr="00F70B61">
        <w:t>b)</w:t>
      </w:r>
      <w:r w:rsidRPr="00F70B61">
        <w:tab/>
        <w:t>The UE identity (e.g. SUPI), if present;</w:t>
      </w:r>
    </w:p>
    <w:p w14:paraId="4389C723" w14:textId="77777777" w:rsidR="0081072F" w:rsidRDefault="0081072F" w:rsidP="0081072F">
      <w:pPr>
        <w:pStyle w:val="B1"/>
      </w:pPr>
      <w:r w:rsidRPr="00F70B61">
        <w:t>c)</w:t>
      </w:r>
      <w:r w:rsidRPr="00F70B61">
        <w:tab/>
        <w:t>The information about the Data Network (DN) the user is accessing, i.e. DNN, if present.</w:t>
      </w:r>
    </w:p>
    <w:p w14:paraId="17A96A86" w14:textId="77777777" w:rsidR="0081072F" w:rsidRPr="00F70B61" w:rsidRDefault="0081072F" w:rsidP="0081072F">
      <w:r>
        <w:t xml:space="preserve">Once it has determined the impacted PDU Session, the </w:t>
      </w:r>
      <w:r w:rsidRPr="00F70B61">
        <w:t>PCF shall identify the PCC rules affected by the AF session information, including new PCC rules to be installed and existing PCC rules to be modified or removed.</w:t>
      </w:r>
    </w:p>
    <w:p w14:paraId="5968643B" w14:textId="77777777" w:rsidR="0081072F" w:rsidRDefault="0081072F" w:rsidP="0081072F">
      <w:r>
        <w:t>Session Binding applies for PDU Sessions of IP type. It may also apply to Ethernet PDU Session type but only when especially allowed by PCC related Policy Control Request triggers.</w:t>
      </w:r>
    </w:p>
    <w:p w14:paraId="261DBDF3" w14:textId="1A6248A5" w:rsidR="001E41F3" w:rsidRPr="0081072F" w:rsidRDefault="001E41F3">
      <w:pPr>
        <w:rPr>
          <w:noProof/>
        </w:rPr>
      </w:pPr>
    </w:p>
    <w:p w14:paraId="28811B56" w14:textId="1692719C" w:rsidR="00C807A3" w:rsidRDefault="00C807A3">
      <w:pPr>
        <w:rPr>
          <w:noProof/>
        </w:rPr>
      </w:pPr>
    </w:p>
    <w:p w14:paraId="0B1D25F2" w14:textId="77777777" w:rsidR="00C53D79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40A44" w14:textId="77777777" w:rsidR="00547722" w:rsidRDefault="00547722">
      <w:r>
        <w:separator/>
      </w:r>
    </w:p>
  </w:endnote>
  <w:endnote w:type="continuationSeparator" w:id="0">
    <w:p w14:paraId="31F773F6" w14:textId="77777777" w:rsidR="00547722" w:rsidRDefault="00547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4403B" w14:textId="77777777" w:rsidR="00547722" w:rsidRDefault="00547722">
      <w:r>
        <w:separator/>
      </w:r>
    </w:p>
  </w:footnote>
  <w:footnote w:type="continuationSeparator" w:id="0">
    <w:p w14:paraId="7B576B1A" w14:textId="77777777" w:rsidR="00547722" w:rsidRDefault="00547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0816">
    <w15:presenceInfo w15:providerId="None" w15:userId="Ericsson 0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EC"/>
    <w:rsid w:val="00022E4A"/>
    <w:rsid w:val="0005612B"/>
    <w:rsid w:val="00075999"/>
    <w:rsid w:val="00082830"/>
    <w:rsid w:val="000A1F6F"/>
    <w:rsid w:val="000A6394"/>
    <w:rsid w:val="000B559F"/>
    <w:rsid w:val="000B7FED"/>
    <w:rsid w:val="000C038A"/>
    <w:rsid w:val="000C6598"/>
    <w:rsid w:val="000E689E"/>
    <w:rsid w:val="0013582B"/>
    <w:rsid w:val="001368DF"/>
    <w:rsid w:val="0014327C"/>
    <w:rsid w:val="00143DCF"/>
    <w:rsid w:val="001442F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3364"/>
    <w:rsid w:val="002B5741"/>
    <w:rsid w:val="002D477D"/>
    <w:rsid w:val="003002B0"/>
    <w:rsid w:val="00305409"/>
    <w:rsid w:val="00311730"/>
    <w:rsid w:val="00315F37"/>
    <w:rsid w:val="00317F6C"/>
    <w:rsid w:val="003609EF"/>
    <w:rsid w:val="0036231A"/>
    <w:rsid w:val="00363DF6"/>
    <w:rsid w:val="003674C0"/>
    <w:rsid w:val="0037499A"/>
    <w:rsid w:val="00374DD4"/>
    <w:rsid w:val="003A787D"/>
    <w:rsid w:val="003E1A36"/>
    <w:rsid w:val="003F244F"/>
    <w:rsid w:val="00410371"/>
    <w:rsid w:val="004242F1"/>
    <w:rsid w:val="0043153D"/>
    <w:rsid w:val="00476849"/>
    <w:rsid w:val="004A6835"/>
    <w:rsid w:val="004B75B7"/>
    <w:rsid w:val="004E1669"/>
    <w:rsid w:val="0051580D"/>
    <w:rsid w:val="00547111"/>
    <w:rsid w:val="00547722"/>
    <w:rsid w:val="00570453"/>
    <w:rsid w:val="00584E66"/>
    <w:rsid w:val="00592D74"/>
    <w:rsid w:val="005A3A73"/>
    <w:rsid w:val="005E2C44"/>
    <w:rsid w:val="005F5285"/>
    <w:rsid w:val="00621188"/>
    <w:rsid w:val="006257ED"/>
    <w:rsid w:val="00677E82"/>
    <w:rsid w:val="006807F4"/>
    <w:rsid w:val="006818BD"/>
    <w:rsid w:val="0068509A"/>
    <w:rsid w:val="006905FF"/>
    <w:rsid w:val="00695808"/>
    <w:rsid w:val="006B46FB"/>
    <w:rsid w:val="006E21FB"/>
    <w:rsid w:val="00747143"/>
    <w:rsid w:val="00792342"/>
    <w:rsid w:val="007977A8"/>
    <w:rsid w:val="007B512A"/>
    <w:rsid w:val="007C2097"/>
    <w:rsid w:val="007D6A07"/>
    <w:rsid w:val="007F7259"/>
    <w:rsid w:val="008040A8"/>
    <w:rsid w:val="0081072F"/>
    <w:rsid w:val="00826290"/>
    <w:rsid w:val="008279FA"/>
    <w:rsid w:val="008438B9"/>
    <w:rsid w:val="008626E7"/>
    <w:rsid w:val="00870EE7"/>
    <w:rsid w:val="008863B9"/>
    <w:rsid w:val="008A45A6"/>
    <w:rsid w:val="008D4423"/>
    <w:rsid w:val="008F686C"/>
    <w:rsid w:val="00913DA5"/>
    <w:rsid w:val="009148DE"/>
    <w:rsid w:val="00941BFE"/>
    <w:rsid w:val="00941E3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47E70"/>
    <w:rsid w:val="00A50CF0"/>
    <w:rsid w:val="00A542A2"/>
    <w:rsid w:val="00A74FB6"/>
    <w:rsid w:val="00A7671C"/>
    <w:rsid w:val="00AA2CBC"/>
    <w:rsid w:val="00AB3744"/>
    <w:rsid w:val="00AC5820"/>
    <w:rsid w:val="00AD1CD8"/>
    <w:rsid w:val="00AF01F2"/>
    <w:rsid w:val="00AF5AF7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53D79"/>
    <w:rsid w:val="00C553CA"/>
    <w:rsid w:val="00C66BA2"/>
    <w:rsid w:val="00C75CB0"/>
    <w:rsid w:val="00C807A3"/>
    <w:rsid w:val="00C95985"/>
    <w:rsid w:val="00CC5026"/>
    <w:rsid w:val="00CC68D0"/>
    <w:rsid w:val="00CD2FA4"/>
    <w:rsid w:val="00D03F9A"/>
    <w:rsid w:val="00D06D51"/>
    <w:rsid w:val="00D072B9"/>
    <w:rsid w:val="00D24991"/>
    <w:rsid w:val="00D30130"/>
    <w:rsid w:val="00D362E5"/>
    <w:rsid w:val="00D50255"/>
    <w:rsid w:val="00D66520"/>
    <w:rsid w:val="00DA3849"/>
    <w:rsid w:val="00DE34CF"/>
    <w:rsid w:val="00E06FE4"/>
    <w:rsid w:val="00E13F3D"/>
    <w:rsid w:val="00E229FF"/>
    <w:rsid w:val="00E32731"/>
    <w:rsid w:val="00E34898"/>
    <w:rsid w:val="00E8079D"/>
    <w:rsid w:val="00EB09B7"/>
    <w:rsid w:val="00EE7D7C"/>
    <w:rsid w:val="00F12A7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107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BC799-0ADE-433F-B634-B5510BDE7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Lu0826-OPPO</cp:lastModifiedBy>
  <cp:revision>6</cp:revision>
  <cp:lastPrinted>1899-12-31T23:00:00Z</cp:lastPrinted>
  <dcterms:created xsi:type="dcterms:W3CDTF">2021-08-25T02:36:00Z</dcterms:created>
  <dcterms:modified xsi:type="dcterms:W3CDTF">2021-08-30T01:08:00Z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